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2C5434AF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04AB9">
        <w:rPr>
          <w:b/>
          <w:noProof/>
          <w:sz w:val="24"/>
        </w:rPr>
        <w:t>3GPP TSG-SA3 Meeting #111</w:t>
      </w:r>
      <w:r w:rsidRPr="00604AB9">
        <w:rPr>
          <w:b/>
          <w:i/>
          <w:noProof/>
          <w:sz w:val="24"/>
        </w:rPr>
        <w:t xml:space="preserve"> </w:t>
      </w:r>
      <w:r w:rsidRPr="00604AB9">
        <w:rPr>
          <w:b/>
          <w:i/>
          <w:noProof/>
          <w:sz w:val="28"/>
        </w:rPr>
        <w:tab/>
        <w:t>S3-23</w:t>
      </w:r>
      <w:r w:rsidR="00FF4D52">
        <w:rPr>
          <w:b/>
          <w:i/>
          <w:noProof/>
          <w:sz w:val="28"/>
        </w:rPr>
        <w:t>3257</w:t>
      </w:r>
      <w:bookmarkStart w:id="0" w:name="_GoBack"/>
      <w:bookmarkEnd w:id="0"/>
    </w:p>
    <w:p w14:paraId="7BD28C1E" w14:textId="441A13B5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  <w:t>revision of S3-232769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09B20" w:rsidR="001E41F3" w:rsidRPr="00410371" w:rsidRDefault="0048235D" w:rsidP="00B141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417E">
              <w:rPr>
                <w:b/>
                <w:noProof/>
                <w:sz w:val="28"/>
              </w:rPr>
              <w:t>51</w:t>
            </w:r>
            <w:r w:rsidR="00CE74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CE931" w:rsidR="001E41F3" w:rsidRPr="00410371" w:rsidRDefault="00604AB9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8A476" w:rsidR="001E41F3" w:rsidRPr="00410371" w:rsidRDefault="00362008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1012A" w:rsidR="001E41F3" w:rsidRPr="00410371" w:rsidRDefault="0048235D" w:rsidP="00B14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E7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822A55" w:rsidR="001E41F3" w:rsidRDefault="00CD6C87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CD6C87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99791" w:rsidR="001E41F3" w:rsidRDefault="00786D2D" w:rsidP="00C2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F6650">
              <w:rPr>
                <w:noProof/>
              </w:rPr>
              <w:t>4.2.1.1, 4.2.2.1, 4.2.2.2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07724" w:rsidR="008863B9" w:rsidRDefault="00362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Avoided the use of the term "is expected to" to the extent possible.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63CD1C1A" w14:textId="77777777" w:rsidR="00CF6650" w:rsidRPr="007B58A1" w:rsidRDefault="00CF6650" w:rsidP="00CF6650">
      <w:pPr>
        <w:pStyle w:val="Heading1"/>
      </w:pPr>
      <w:bookmarkStart w:id="2" w:name="_Toc22022966"/>
      <w:bookmarkStart w:id="3" w:name="_Toc22565467"/>
      <w:bookmarkStart w:id="4" w:name="_Toc26877898"/>
      <w:bookmarkStart w:id="5" w:name="_Toc75342000"/>
      <w:r w:rsidRPr="007B58A1">
        <w:t>2</w:t>
      </w:r>
      <w:r w:rsidRPr="007B58A1">
        <w:tab/>
        <w:t>References</w:t>
      </w:r>
      <w:bookmarkEnd w:id="2"/>
      <w:bookmarkEnd w:id="3"/>
      <w:bookmarkEnd w:id="4"/>
      <w:bookmarkEnd w:id="5"/>
    </w:p>
    <w:p w14:paraId="4EBBF95F" w14:textId="77777777" w:rsidR="00CF6650" w:rsidRPr="007B58A1" w:rsidRDefault="00CF6650" w:rsidP="00CF6650">
      <w:r w:rsidRPr="007B58A1">
        <w:t>The following documents contain provisions which, through reference in this text, constitute provisions of the present document.</w:t>
      </w:r>
    </w:p>
    <w:p w14:paraId="1C5A88E1" w14:textId="77777777" w:rsidR="00CF6650" w:rsidRPr="007B58A1" w:rsidRDefault="00CF6650" w:rsidP="00CF6650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5841F1A2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74DFC225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6"/>
    <w:bookmarkEnd w:id="7"/>
    <w:bookmarkEnd w:id="8"/>
    <w:bookmarkEnd w:id="9"/>
    <w:p w14:paraId="4727EDAB" w14:textId="77777777" w:rsidR="00CF6650" w:rsidRPr="007B58A1" w:rsidRDefault="00CF6650" w:rsidP="00CF6650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61D58612" w14:textId="5B1F22C0" w:rsidR="00CF6650" w:rsidRPr="007B58A1" w:rsidRDefault="00CF6650" w:rsidP="00CF6650">
      <w:pPr>
        <w:pStyle w:val="EX"/>
      </w:pPr>
      <w:r w:rsidRPr="007B58A1">
        <w:t>[2]</w:t>
      </w:r>
      <w:r w:rsidRPr="007B58A1">
        <w:tab/>
        <w:t>3GPP TS 33.501</w:t>
      </w:r>
      <w:del w:id="10" w:author="CR0007" w:date="2023-06-06T13:18:00Z">
        <w:r w:rsidRPr="007B58A1" w:rsidDel="00CF6650">
          <w:delText xml:space="preserve"> (Release 15)</w:delText>
        </w:r>
      </w:del>
      <w:r w:rsidRPr="007B58A1">
        <w:t>: "Security architecture and procedures for 5G system".</w:t>
      </w:r>
    </w:p>
    <w:p w14:paraId="57854F48" w14:textId="77777777" w:rsidR="00CF6650" w:rsidRPr="007B58A1" w:rsidRDefault="00CF6650" w:rsidP="00CF6650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303F68D4" w14:textId="77777777" w:rsidR="00CF6650" w:rsidRPr="007B58A1" w:rsidRDefault="00CF6650" w:rsidP="00CF6650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BA56788" w14:textId="77777777" w:rsidR="00CF6650" w:rsidRPr="007B58A1" w:rsidRDefault="00CF6650" w:rsidP="00CF6650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63819011" w14:textId="77777777" w:rsidR="00CF6650" w:rsidRDefault="00CF6650" w:rsidP="00CF6650">
      <w:pPr>
        <w:pStyle w:val="EX"/>
        <w:rPr>
          <w:ins w:id="11" w:author="CR0007" w:date="2023-06-06T13:18:00Z"/>
        </w:rPr>
      </w:pPr>
      <w:r w:rsidRPr="007B58A1">
        <w:t>[6]</w:t>
      </w:r>
      <w:r w:rsidRPr="007B58A1">
        <w:tab/>
        <w:t>3GPP TS 23.003: "Numbering, addressing and identification".</w:t>
      </w:r>
    </w:p>
    <w:p w14:paraId="664F729B" w14:textId="75B8C77A" w:rsidR="00CF6650" w:rsidRPr="007B58A1" w:rsidRDefault="00CF6650" w:rsidP="00CF6650">
      <w:pPr>
        <w:pStyle w:val="EX"/>
      </w:pPr>
      <w:ins w:id="12" w:author="CR0007" w:date="2023-06-06T13:18:00Z">
        <w:r>
          <w:t>[</w:t>
        </w:r>
        <w:r w:rsidRPr="00CF6650">
          <w:rPr>
            <w:highlight w:val="yellow"/>
          </w:rPr>
          <w:t>x</w:t>
        </w:r>
        <w:r>
          <w:t>]</w:t>
        </w:r>
        <w:r>
          <w:tab/>
          <w:t xml:space="preserve">3GPP TS 33.102: </w:t>
        </w:r>
      </w:ins>
      <w:ins w:id="13" w:author="CR0007" w:date="2023-06-06T13:18:00Z">
        <w:r>
          <w:t>"</w:t>
        </w:r>
        <w:r w:rsidRPr="00CF6650">
          <w:t>3G security; Security architecture</w:t>
        </w:r>
        <w:r>
          <w:t>"</w:t>
        </w:r>
      </w:ins>
      <w:ins w:id="14" w:author="CR0007" w:date="2023-06-06T13:18:00Z">
        <w:r>
          <w:t>.</w:t>
        </w:r>
      </w:ins>
    </w:p>
    <w:p w14:paraId="27C2F94F" w14:textId="77777777" w:rsidR="003A4A1D" w:rsidRDefault="003A4A1D" w:rsidP="003A4A1D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344DEF8F" w14:textId="77777777" w:rsidR="00CF6650" w:rsidRPr="007B58A1" w:rsidRDefault="00CF6650" w:rsidP="00CF6650">
      <w:pPr>
        <w:pStyle w:val="Heading4"/>
      </w:pPr>
      <w:bookmarkStart w:id="15" w:name="_Toc22022974"/>
      <w:bookmarkStart w:id="16" w:name="_Toc22565476"/>
      <w:bookmarkStart w:id="17" w:name="_Toc26877907"/>
      <w:bookmarkStart w:id="18" w:name="_Toc75342010"/>
      <w:r w:rsidRPr="007B58A1">
        <w:t>4.2.1.1</w:t>
      </w:r>
      <w:r w:rsidRPr="007B58A1">
        <w:tab/>
        <w:t>De-concealment of SUPI from the SUCI based on the protection scheme used to generate the SUCI.</w:t>
      </w:r>
      <w:bookmarkEnd w:id="15"/>
      <w:bookmarkEnd w:id="16"/>
      <w:bookmarkEnd w:id="17"/>
      <w:bookmarkEnd w:id="18"/>
    </w:p>
    <w:p w14:paraId="2CEC1518" w14:textId="77777777" w:rsidR="00CF6650" w:rsidRPr="007B58A1" w:rsidRDefault="00CF6650" w:rsidP="00CF6650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t xml:space="preserve"> </w:t>
      </w:r>
      <w:r w:rsidRPr="007B58A1">
        <w:rPr>
          <w:lang w:eastAsia="ja-JP"/>
        </w:rPr>
        <w:t xml:space="preserve">De-concealment of SUPI from the SUCI based on the protection scheme used to generate the SUCI. </w:t>
      </w:r>
    </w:p>
    <w:p w14:paraId="77F212E1" w14:textId="77777777" w:rsidR="00CF6650" w:rsidRPr="007B58A1" w:rsidRDefault="00CF6650" w:rsidP="00CF6650">
      <w:r w:rsidRPr="007B58A1">
        <w:rPr>
          <w:i/>
        </w:rPr>
        <w:t>Requirement Reference:</w:t>
      </w:r>
      <w:r w:rsidRPr="007B58A1">
        <w:t xml:space="preserve"> TS 33.501 [2], clause 5.8.2.</w:t>
      </w:r>
    </w:p>
    <w:p w14:paraId="1CCB47CA" w14:textId="63367FB5" w:rsidR="00CF6650" w:rsidRPr="007B58A1" w:rsidRDefault="00CF6650" w:rsidP="00CF6650">
      <w:r w:rsidRPr="007B58A1">
        <w:rPr>
          <w:i/>
        </w:rPr>
        <w:t>Requirement Description:</w:t>
      </w:r>
      <w:r w:rsidRPr="007B58A1">
        <w:t xml:space="preserve"> </w:t>
      </w:r>
      <w:del w:id="19" w:author="CR0007" w:date="2023-06-06T13:18:00Z">
        <w:r w:rsidRPr="007B58A1" w:rsidDel="00CF6650">
          <w:delText>"</w:delText>
        </w:r>
      </w:del>
      <w:r w:rsidRPr="007B58A1">
        <w:t xml:space="preserve">The SIDF </w:t>
      </w:r>
      <w:del w:id="20" w:author="CR0007" w:date="2023-06-06T13:18:00Z">
        <w:r w:rsidRPr="007B58A1" w:rsidDel="00CF6650">
          <w:delText>shall</w:delText>
        </w:r>
      </w:del>
      <w:del w:id="21" w:author="CR0007" w:date="2023-06-06T13:18:00Z">
        <w:r w:rsidRPr="007B58A1" w:rsidDel="00362008">
          <w:delText xml:space="preserve"> </w:delText>
        </w:r>
      </w:del>
      <w:r w:rsidRPr="007B58A1">
        <w:t>resolve</w:t>
      </w:r>
      <w:ins w:id="22" w:author="CR0007" w:date="2023-06-06T13:18:00Z">
        <w:r w:rsidR="00362008">
          <w:t>s</w:t>
        </w:r>
      </w:ins>
      <w:r w:rsidRPr="007B58A1">
        <w:t xml:space="preserve"> the SUPI from the SUCI based on the protection scheme used to generate the SUCI</w:t>
      </w:r>
      <w:del w:id="23" w:author="CR0007" w:date="2023-06-06T13:18:00Z">
        <w:r w:rsidRPr="007B58A1" w:rsidDel="00CF6650">
          <w:delText>."</w:delText>
        </w:r>
      </w:del>
      <w:r w:rsidRPr="007B58A1">
        <w:t xml:space="preserve"> as specified in TS 33.501 [2], clause 5.8.2. </w:t>
      </w:r>
    </w:p>
    <w:p w14:paraId="3D8DC236" w14:textId="77777777" w:rsidR="00CF6650" w:rsidRPr="007B58A1" w:rsidRDefault="00CF6650" w:rsidP="00CF6650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.2.2.1, Incorrect SUCI de-concealment.</w:t>
      </w:r>
    </w:p>
    <w:p w14:paraId="02606371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TEST CASE:</w:t>
      </w:r>
    </w:p>
    <w:p w14:paraId="46D3A703" w14:textId="77777777" w:rsidR="00CF6650" w:rsidRPr="007B58A1" w:rsidRDefault="00CF6650" w:rsidP="00CF6650">
      <w:r w:rsidRPr="007B58A1">
        <w:rPr>
          <w:b/>
        </w:rPr>
        <w:t xml:space="preserve">Test Name: </w:t>
      </w:r>
      <w:r w:rsidRPr="007B58A1">
        <w:t>TC_DE-CONCEAL_SUPI_from_SUCI_UDM</w:t>
      </w:r>
    </w:p>
    <w:p w14:paraId="40BB0A70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Purpose:</w:t>
      </w:r>
    </w:p>
    <w:p w14:paraId="628C4E31" w14:textId="77777777" w:rsidR="00CF6650" w:rsidRPr="007B58A1" w:rsidRDefault="00CF6650" w:rsidP="00CF6650">
      <w:r w:rsidRPr="007B58A1">
        <w:t>Verify that the SIDF De-conceals the SUPI from the SUCI based on the protection scheme used to generate the SUCI.</w:t>
      </w:r>
    </w:p>
    <w:p w14:paraId="3BA09008" w14:textId="77777777" w:rsidR="00CF6650" w:rsidRPr="007B58A1" w:rsidRDefault="00CF6650" w:rsidP="00CF6650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19C261C5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Pre-Condition:</w:t>
      </w:r>
    </w:p>
    <w:p w14:paraId="512D7465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UDM network product is connected in simulated/real network environment</w:t>
      </w:r>
      <w:r>
        <w:t xml:space="preserve"> including an AUSF and AMF</w:t>
      </w:r>
      <w:r w:rsidRPr="007B58A1">
        <w:t>.</w:t>
      </w:r>
    </w:p>
    <w:p w14:paraId="57D71883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Tester shall have access to the subscription data stored in UDR.</w:t>
      </w:r>
    </w:p>
    <w:p w14:paraId="71D440EA" w14:textId="77777777" w:rsidR="00CF6650" w:rsidRPr="007B58A1" w:rsidRDefault="00CF6650" w:rsidP="00CF6650">
      <w:pPr>
        <w:pStyle w:val="B1"/>
      </w:pPr>
      <w:r w:rsidRPr="007B58A1">
        <w:lastRenderedPageBreak/>
        <w:t>-</w:t>
      </w:r>
      <w:r w:rsidRPr="007B58A1">
        <w:tab/>
        <w:t>Tester shall record the SUPI from the UE.</w:t>
      </w:r>
    </w:p>
    <w:p w14:paraId="76CB3D5A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Execution Steps:</w:t>
      </w:r>
    </w:p>
    <w:p w14:paraId="6DFD98B5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Test case:</w:t>
      </w:r>
    </w:p>
    <w:p w14:paraId="34D85110" w14:textId="77777777" w:rsidR="00CF6650" w:rsidRPr="007B58A1" w:rsidRDefault="00CF6650" w:rsidP="00CF6650">
      <w:pPr>
        <w:pStyle w:val="B1"/>
      </w:pPr>
      <w:r w:rsidRPr="007B58A1">
        <w:t xml:space="preserve">Tester shall capture the entire authentication procedure between UE and AMF over N1, N12 and N13 interface using any network analyser. </w:t>
      </w:r>
    </w:p>
    <w:p w14:paraId="69AAAFA5" w14:textId="77777777" w:rsidR="00CF6650" w:rsidRPr="007B58A1" w:rsidRDefault="00CF6650" w:rsidP="00CF6650">
      <w:pPr>
        <w:pStyle w:val="B1"/>
      </w:pPr>
      <w:r w:rsidRPr="007B58A1">
        <w:t>1.</w:t>
      </w:r>
      <w:r w:rsidRPr="007B58A1">
        <w:tab/>
        <w:t>Tester shall filter the Nudm_Authentication_Get Response message sent from UDM to AUSF over N13 interface containing the SUPI.</w:t>
      </w:r>
    </w:p>
    <w:p w14:paraId="54214F2A" w14:textId="77777777" w:rsidR="00CF6650" w:rsidRDefault="00CF6650" w:rsidP="00CF6650">
      <w:pPr>
        <w:pStyle w:val="B1"/>
      </w:pPr>
      <w:r w:rsidRPr="007B58A1">
        <w:t>2.</w:t>
      </w:r>
      <w:r w:rsidRPr="007B58A1">
        <w:tab/>
        <w:t xml:space="preserve">Tester shall compare the SUPI </w:t>
      </w:r>
      <w:r w:rsidRPr="007B58A1">
        <w:rPr>
          <w:rFonts w:eastAsia="宋体" w:hint="eastAsia"/>
          <w:lang w:eastAsia="zh-CN"/>
        </w:rPr>
        <w:t xml:space="preserve">gotten </w:t>
      </w:r>
      <w:r w:rsidRPr="007B58A1">
        <w:t>from UE and the SUPI retrieved from Nudm_Authentication_Get Response message.</w:t>
      </w:r>
    </w:p>
    <w:p w14:paraId="1CE6F2A0" w14:textId="77777777" w:rsidR="00CF6650" w:rsidRPr="007B58A1" w:rsidRDefault="00CF6650" w:rsidP="00CF6650">
      <w:pPr>
        <w:pStyle w:val="NO"/>
      </w:pPr>
      <w:r>
        <w:t>NOTE:</w:t>
      </w:r>
      <w:r>
        <w:tab/>
        <w:t>The tester may filter the Nausf_UEAutentication_Authenticate Response message sent from the UDM/AUSF to the AMF over N12 interface containing the SUPI, if the UDM and AUSF network products are collocated without an open N13 interface.</w:t>
      </w:r>
    </w:p>
    <w:p w14:paraId="62F69AF9" w14:textId="77777777" w:rsidR="00CF6650" w:rsidRPr="007B58A1" w:rsidRDefault="00CF6650" w:rsidP="00CF6650">
      <w:r w:rsidRPr="007B58A1">
        <w:rPr>
          <w:b/>
        </w:rPr>
        <w:t>Expected Results:</w:t>
      </w:r>
    </w:p>
    <w:p w14:paraId="29A41ACD" w14:textId="77777777" w:rsidR="00CF6650" w:rsidRPr="007B58A1" w:rsidRDefault="00CF6650" w:rsidP="00CF6650">
      <w:r w:rsidRPr="007B58A1">
        <w:t>SIDF resolves the SUPI from the SUCI based on the protection scheme used to generate the SUCI.</w:t>
      </w:r>
    </w:p>
    <w:p w14:paraId="17A4E3DF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Expected format of evidence:</w:t>
      </w:r>
    </w:p>
    <w:p w14:paraId="2BC69ABC" w14:textId="77777777" w:rsidR="00CF6650" w:rsidRPr="007B58A1" w:rsidRDefault="00CF6650" w:rsidP="00CF6650">
      <w:r w:rsidRPr="007B58A1">
        <w:t>Evidence suitable for the interface, e.g., evidence can be presented in the form of screenshot/screen-capture.</w:t>
      </w:r>
    </w:p>
    <w:p w14:paraId="70F327B3" w14:textId="77777777" w:rsidR="00CF6650" w:rsidRDefault="00CF6650" w:rsidP="00CF6650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74142D1C" w14:textId="77777777" w:rsidR="00CF6650" w:rsidRPr="007B58A1" w:rsidRDefault="00CF6650" w:rsidP="00CF6650">
      <w:pPr>
        <w:pStyle w:val="Heading4"/>
      </w:pPr>
      <w:bookmarkStart w:id="24" w:name="_Toc22022976"/>
      <w:bookmarkStart w:id="25" w:name="_Toc22565478"/>
      <w:bookmarkStart w:id="26" w:name="_Toc26877909"/>
      <w:bookmarkStart w:id="27" w:name="_Toc75342012"/>
      <w:r w:rsidRPr="007B58A1">
        <w:t>4.2.2.1</w:t>
      </w:r>
      <w:r w:rsidRPr="007B58A1">
        <w:tab/>
        <w:t>Synchronization failure handling</w:t>
      </w:r>
      <w:bookmarkEnd w:id="24"/>
      <w:bookmarkEnd w:id="25"/>
      <w:bookmarkEnd w:id="26"/>
      <w:bookmarkEnd w:id="27"/>
    </w:p>
    <w:p w14:paraId="451377BE" w14:textId="77777777" w:rsidR="00CF6650" w:rsidRPr="007B58A1" w:rsidRDefault="00CF6650" w:rsidP="00CF6650">
      <w:pPr>
        <w:rPr>
          <w:lang w:eastAsia="zh-CN"/>
        </w:rPr>
      </w:pPr>
      <w:r w:rsidRPr="007B58A1">
        <w:rPr>
          <w:i/>
        </w:rPr>
        <w:t>Requirement Name</w:t>
      </w:r>
      <w:r w:rsidRPr="007B58A1">
        <w:t>: Synchronization failure handling</w:t>
      </w:r>
    </w:p>
    <w:p w14:paraId="16E59582" w14:textId="77777777" w:rsidR="00CF6650" w:rsidRPr="007B58A1" w:rsidRDefault="00CF6650" w:rsidP="00CF6650">
      <w:r w:rsidRPr="007B58A1">
        <w:rPr>
          <w:i/>
        </w:rPr>
        <w:t xml:space="preserve">Requirement Reference: </w:t>
      </w:r>
      <w:r w:rsidRPr="007B58A1">
        <w:t>TS 33.501 [2], clause 6.1.3.3.2.</w:t>
      </w:r>
    </w:p>
    <w:p w14:paraId="00A55BC5" w14:textId="4D844C51" w:rsidR="00CF6650" w:rsidRPr="007B58A1" w:rsidRDefault="00CF6650" w:rsidP="00CF6650">
      <w:r w:rsidRPr="007B58A1">
        <w:rPr>
          <w:i/>
        </w:rPr>
        <w:t>Requirement Description</w:t>
      </w:r>
      <w:r w:rsidRPr="007B58A1">
        <w:t xml:space="preserve">: </w:t>
      </w:r>
      <w:del w:id="28" w:author="CR0007" w:date="2023-06-06T13:18:00Z">
        <w:r w:rsidRPr="007B58A1" w:rsidDel="00CF6650">
          <w:delText>"</w:delText>
        </w:r>
      </w:del>
      <w:r w:rsidRPr="007B58A1">
        <w:t>When the UDM/ARPF receives an Nudm_UEAuthentication_Get Request message with a "synchronisation failure indication" it acts as described in TS 33.102 [</w:t>
      </w:r>
      <w:del w:id="29" w:author="CR0007" w:date="2023-06-06T13:18:00Z">
        <w:r w:rsidRPr="007B58A1" w:rsidDel="00CF6650">
          <w:delText>9</w:delText>
        </w:r>
      </w:del>
      <w:ins w:id="30" w:author="CR0007" w:date="2023-06-06T13:18:00Z">
        <w:r w:rsidRPr="00CF6650">
          <w:rPr>
            <w:highlight w:val="yellow"/>
          </w:rPr>
          <w:t>x</w:t>
        </w:r>
      </w:ins>
      <w:r w:rsidRPr="007B58A1">
        <w:t>], clause 6.3.5 where ARPF is mapped to HE/AuC. The UDM/ARPF sends an Nudm_UEAuthentication_Get Response message with a new authentication vector for either EAP-AKA' or 5G-AKA depending on the authentication method applicable for the user to the AUSF</w:t>
      </w:r>
      <w:ins w:id="31" w:author="CR0007" w:date="2023-06-06T13:18:00Z">
        <w:r>
          <w:t xml:space="preserve"> </w:t>
        </w:r>
      </w:ins>
      <w:del w:id="32" w:author="CR0007" w:date="2023-06-06T13:18:00Z">
        <w:r w:rsidRPr="007B58A1" w:rsidDel="00CF6650">
          <w:delText>.</w:delText>
        </w:r>
      </w:del>
      <w:r w:rsidRPr="007B58A1">
        <w:rPr>
          <w:lang w:eastAsia="zh-CN"/>
        </w:rPr>
        <w:t xml:space="preserve">as specified in </w:t>
      </w:r>
      <w:r w:rsidRPr="007B58A1">
        <w:t>TS 33.501 [2], clause 6.1.3.3.2.</w:t>
      </w:r>
    </w:p>
    <w:p w14:paraId="62BE493D" w14:textId="77777777" w:rsidR="00CF6650" w:rsidRPr="007B58A1" w:rsidRDefault="00CF6650" w:rsidP="00CF6650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.2.2.2, Synchronization failure.</w:t>
      </w:r>
    </w:p>
    <w:p w14:paraId="390C9D9A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i/>
        </w:rPr>
        <w:t>Test Case</w:t>
      </w:r>
      <w:r w:rsidRPr="007B58A1">
        <w:t xml:space="preserve">: </w:t>
      </w:r>
    </w:p>
    <w:p w14:paraId="3406E63A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Purpose:</w:t>
      </w:r>
    </w:p>
    <w:p w14:paraId="07BB0B47" w14:textId="77777777" w:rsidR="00CF6650" w:rsidRPr="007B58A1" w:rsidRDefault="00CF6650" w:rsidP="00CF6650">
      <w:pPr>
        <w:rPr>
          <w:lang w:eastAsia="zh-CN"/>
        </w:rPr>
      </w:pPr>
      <w:r w:rsidRPr="007B58A1">
        <w:rPr>
          <w:lang w:eastAsia="zh-CN"/>
        </w:rPr>
        <w:t xml:space="preserve">Verify that </w:t>
      </w:r>
      <w:r w:rsidRPr="007B58A1">
        <w:t>synchronization failure is recovered correctly in the home network</w:t>
      </w:r>
      <w:r w:rsidRPr="007B58A1">
        <w:rPr>
          <w:lang w:eastAsia="zh-CN"/>
        </w:rPr>
        <w:t xml:space="preserve">. </w:t>
      </w:r>
    </w:p>
    <w:p w14:paraId="2DAC4BDB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Pre-Conditions:</w:t>
      </w:r>
    </w:p>
    <w:p w14:paraId="45E6D8B7" w14:textId="77777777" w:rsidR="00CF6650" w:rsidRPr="007B58A1" w:rsidRDefault="00CF6650" w:rsidP="00CF6650">
      <w:pPr>
        <w:rPr>
          <w:lang w:eastAsia="zh-CN"/>
        </w:rPr>
      </w:pPr>
      <w:r w:rsidRPr="007B58A1">
        <w:rPr>
          <w:lang w:eastAsia="zh-CN"/>
        </w:rPr>
        <w:t xml:space="preserve">Test environment with </w:t>
      </w:r>
      <w:r>
        <w:rPr>
          <w:lang w:eastAsia="zh-CN"/>
        </w:rPr>
        <w:t xml:space="preserve">an </w:t>
      </w:r>
      <w:r w:rsidRPr="007B58A1">
        <w:rPr>
          <w:lang w:eastAsia="zh-CN"/>
        </w:rPr>
        <w:t>AUSF. The AUSF</w:t>
      </w:r>
      <w:r>
        <w:rPr>
          <w:lang w:eastAsia="zh-CN"/>
        </w:rPr>
        <w:t xml:space="preserve"> or AMF</w:t>
      </w:r>
      <w:r w:rsidRPr="007B58A1">
        <w:rPr>
          <w:lang w:eastAsia="zh-CN"/>
        </w:rPr>
        <w:t xml:space="preserve"> may be simulated. </w:t>
      </w:r>
    </w:p>
    <w:p w14:paraId="4414BB3F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Execution Steps</w:t>
      </w:r>
    </w:p>
    <w:p w14:paraId="6A6046C3" w14:textId="77777777" w:rsidR="00CF6650" w:rsidRPr="007B58A1" w:rsidRDefault="00CF6650" w:rsidP="00CF6650">
      <w:pPr>
        <w:pStyle w:val="B1"/>
        <w:rPr>
          <w:lang w:eastAsia="zh-CN"/>
        </w:rPr>
      </w:pPr>
      <w:r w:rsidRPr="007B58A1">
        <w:rPr>
          <w:lang w:eastAsia="zh-CN"/>
        </w:rPr>
        <w:t>1.</w:t>
      </w:r>
      <w:r w:rsidRPr="007B58A1">
        <w:rPr>
          <w:lang w:eastAsia="zh-CN"/>
        </w:rPr>
        <w:tab/>
        <w:t xml:space="preserve">The AUSF sends </w:t>
      </w:r>
      <w:r w:rsidRPr="007B58A1">
        <w:t>an Nudm_UEAuthentication_Get Request message to the UDM with a "synchronisation failure indication" and parameters RAND and AUTS</w:t>
      </w:r>
      <w:r w:rsidRPr="007B58A1">
        <w:rPr>
          <w:lang w:eastAsia="zh-CN"/>
        </w:rPr>
        <w:t>.</w:t>
      </w:r>
    </w:p>
    <w:p w14:paraId="0A878FBE" w14:textId="77777777" w:rsidR="00CF6650" w:rsidRPr="007B58A1" w:rsidRDefault="00CF6650" w:rsidP="00CF6650">
      <w:pPr>
        <w:pStyle w:val="B1"/>
        <w:rPr>
          <w:lang w:eastAsia="zh-CN"/>
        </w:rPr>
      </w:pPr>
      <w:r w:rsidRPr="007B58A1">
        <w:rPr>
          <w:lang w:eastAsia="zh-CN"/>
        </w:rPr>
        <w:t>2.</w:t>
      </w:r>
      <w:r w:rsidRPr="007B58A1">
        <w:rPr>
          <w:lang w:eastAsia="zh-CN"/>
        </w:rPr>
        <w:tab/>
        <w:t xml:space="preserve">The UDM/ARPF performs steps 1-5 as described in </w:t>
      </w:r>
      <w:r w:rsidRPr="007B58A1">
        <w:t>TS 33.102, clause 6.3.5.</w:t>
      </w:r>
    </w:p>
    <w:p w14:paraId="0DA22AE4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Expected Results:</w:t>
      </w:r>
    </w:p>
    <w:p w14:paraId="21542F84" w14:textId="77777777" w:rsidR="00CF6650" w:rsidRDefault="00CF6650" w:rsidP="00CF6650">
      <w:pPr>
        <w:rPr>
          <w:lang w:eastAsia="zh-CN"/>
        </w:rPr>
      </w:pPr>
      <w:r w:rsidRPr="007B58A1">
        <w:t>The UDM sends an Nudm_UEAuthentication_Get Response message with a new authentication vector to the AUSF</w:t>
      </w:r>
      <w:r w:rsidRPr="007B58A1">
        <w:rPr>
          <w:lang w:eastAsia="zh-CN"/>
        </w:rPr>
        <w:t>.</w:t>
      </w:r>
    </w:p>
    <w:p w14:paraId="35AFA7C1" w14:textId="77777777" w:rsidR="00CF6650" w:rsidRPr="007B58A1" w:rsidRDefault="00CF6650" w:rsidP="00CF6650">
      <w:pPr>
        <w:pStyle w:val="NO"/>
        <w:rPr>
          <w:lang w:eastAsia="zh-CN"/>
        </w:rPr>
      </w:pPr>
      <w:r>
        <w:lastRenderedPageBreak/>
        <w:t>NOTE:</w:t>
      </w:r>
      <w:r>
        <w:tab/>
        <w:t>The expected results would be that the UDM/AUSF sends an Nausf_UEAuthentication_Authenticate Response message with EAP Request/AKA’-Challenge for EAP AKA’, or 5G SE AV for 5G AKA to the AMF, if the UDM and AUSF network products are collocated without an open N13 interface.</w:t>
      </w:r>
    </w:p>
    <w:p w14:paraId="3B46F6E3" w14:textId="77777777" w:rsidR="00CF6650" w:rsidRDefault="00CF6650" w:rsidP="00CF6650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545EA97F" w14:textId="77777777" w:rsidR="00CF6650" w:rsidRPr="007B58A1" w:rsidRDefault="00CF6650" w:rsidP="00CF6650">
      <w:pPr>
        <w:pStyle w:val="Heading4"/>
      </w:pPr>
      <w:bookmarkStart w:id="33" w:name="_Toc22565479"/>
      <w:bookmarkStart w:id="34" w:name="_Toc26877910"/>
      <w:bookmarkStart w:id="35" w:name="_Toc75342013"/>
      <w:bookmarkStart w:id="36" w:name="_Toc22022977"/>
      <w:r w:rsidRPr="007B58A1">
        <w:t>4.2.2.2</w:t>
      </w:r>
      <w:r w:rsidRPr="007B58A1">
        <w:tab/>
        <w:t>Storing of authentication status of UE by UDM.</w:t>
      </w:r>
      <w:bookmarkEnd w:id="33"/>
      <w:bookmarkEnd w:id="34"/>
      <w:bookmarkEnd w:id="35"/>
      <w:r w:rsidRPr="007B58A1">
        <w:t xml:space="preserve"> </w:t>
      </w:r>
      <w:bookmarkEnd w:id="36"/>
    </w:p>
    <w:p w14:paraId="4E993CDC" w14:textId="77777777" w:rsidR="00CF6650" w:rsidRPr="007B58A1" w:rsidRDefault="00CF6650" w:rsidP="00CF6650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67C0A7F3" w14:textId="77777777" w:rsidR="00CF6650" w:rsidRPr="007B58A1" w:rsidRDefault="00CF6650" w:rsidP="00CF6650">
      <w:r w:rsidRPr="007B58A1">
        <w:rPr>
          <w:i/>
        </w:rPr>
        <w:t>Requirement Reference:</w:t>
      </w:r>
      <w:r w:rsidRPr="007B58A1">
        <w:t xml:space="preserve"> TS 33.501 [2], clause 6.1.4.1a</w:t>
      </w:r>
    </w:p>
    <w:p w14:paraId="64F801EC" w14:textId="11E1E46A" w:rsidR="00CF6650" w:rsidRPr="007B58A1" w:rsidRDefault="00CF6650" w:rsidP="00CF6650">
      <w:r w:rsidRPr="007B58A1">
        <w:rPr>
          <w:i/>
        </w:rPr>
        <w:t>Requirement Description:</w:t>
      </w:r>
      <w:r w:rsidRPr="007B58A1">
        <w:t xml:space="preserve"> </w:t>
      </w:r>
      <w:del w:id="37" w:author="CR0007" w:date="2023-06-06T13:18:00Z">
        <w:r w:rsidRPr="007B58A1" w:rsidDel="00CF6650">
          <w:delText>"</w:delText>
        </w:r>
      </w:del>
      <w:r w:rsidRPr="007B58A1">
        <w:t xml:space="preserve">The UDM </w:t>
      </w:r>
      <w:del w:id="38" w:author="CR0007" w:date="2023-06-06T13:18:00Z">
        <w:r w:rsidRPr="007B58A1" w:rsidDel="00CF6650">
          <w:delText>shall</w:delText>
        </w:r>
      </w:del>
      <w:del w:id="39" w:author="CR0007" w:date="2023-06-06T13:18:00Z">
        <w:r w:rsidRPr="007B58A1" w:rsidDel="00362008">
          <w:delText xml:space="preserve"> </w:delText>
        </w:r>
      </w:del>
      <w:r w:rsidRPr="007B58A1">
        <w:t>store</w:t>
      </w:r>
      <w:ins w:id="40" w:author="CR0007" w:date="2023-06-06T13:18:00Z">
        <w:r w:rsidR="00362008">
          <w:t>s</w:t>
        </w:r>
      </w:ins>
      <w:r w:rsidRPr="007B58A1">
        <w:t xml:space="preserve"> the authentication status of the UE (SUPI, authentication result, timestamp, and the serving network name) after authentication</w:t>
      </w:r>
      <w:del w:id="41" w:author="CR0007" w:date="2023-06-06T13:18:00Z">
        <w:r w:rsidRPr="007B58A1" w:rsidDel="00CF6650">
          <w:delText>"</w:delText>
        </w:r>
      </w:del>
      <w:r w:rsidRPr="007B58A1">
        <w:t xml:space="preserve"> as specified in TS 33.501 [2], clause 6.1.4.1a.</w:t>
      </w:r>
    </w:p>
    <w:p w14:paraId="196EA31D" w14:textId="77777777" w:rsidR="00CF6650" w:rsidRPr="007B58A1" w:rsidRDefault="00CF6650" w:rsidP="00CF6650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447443FC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TEST CASE: </w:t>
      </w:r>
    </w:p>
    <w:p w14:paraId="3B60FA15" w14:textId="77777777" w:rsidR="00CF6650" w:rsidRPr="007B58A1" w:rsidRDefault="00CF6650" w:rsidP="00CF6650">
      <w:r w:rsidRPr="007B58A1">
        <w:rPr>
          <w:b/>
        </w:rPr>
        <w:t xml:space="preserve">Test Name: </w:t>
      </w:r>
      <w:r w:rsidRPr="007B58A1">
        <w:t>TC_AUTH_STATUS_STORE_UDM</w:t>
      </w:r>
    </w:p>
    <w:p w14:paraId="1266C1D0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Purpose: </w:t>
      </w:r>
    </w:p>
    <w:p w14:paraId="0B25F54C" w14:textId="77777777" w:rsidR="00CF6650" w:rsidRPr="007B58A1" w:rsidRDefault="00CF6650" w:rsidP="00CF6650">
      <w:r w:rsidRPr="007B58A1">
        <w:t xml:space="preserve">Verify that the UDM </w:t>
      </w:r>
      <w:r>
        <w:t xml:space="preserve">under test </w:t>
      </w:r>
      <w:r w:rsidRPr="007B58A1">
        <w:t>stores the authentication status of UE</w:t>
      </w:r>
      <w:r>
        <w:t xml:space="preserve">, which is identical to the UE </w:t>
      </w:r>
      <w:r w:rsidRPr="007B58A1">
        <w:t xml:space="preserve">authentication </w:t>
      </w:r>
      <w:r>
        <w:t>information sent to/from the AUSF and the AMF.</w:t>
      </w:r>
    </w:p>
    <w:p w14:paraId="4A4028F2" w14:textId="77777777" w:rsidR="00CF6650" w:rsidRPr="007B58A1" w:rsidRDefault="00CF6650" w:rsidP="00CF6650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1A6F9891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Pre-Condition: </w:t>
      </w:r>
    </w:p>
    <w:p w14:paraId="463CC58C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 xml:space="preserve">UDM network product is connected </w:t>
      </w:r>
      <w:r>
        <w:t xml:space="preserve">with an AUSF </w:t>
      </w:r>
      <w:r w:rsidRPr="007B58A1">
        <w:t>in simulated/real network environment</w:t>
      </w:r>
      <w:r>
        <w:t xml:space="preserve"> involving AMF, eNB</w:t>
      </w:r>
      <w:r w:rsidRPr="007B58A1">
        <w:t>.</w:t>
      </w:r>
    </w:p>
    <w:p w14:paraId="247361A7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>ester shall have access to all the authentication specific data sent over N1 interface, N12 interface and N13 interface.</w:t>
      </w:r>
    </w:p>
    <w:p w14:paraId="79761CAE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 xml:space="preserve">ester shall have access to </w:t>
      </w:r>
      <w:r>
        <w:t xml:space="preserve">the </w:t>
      </w:r>
      <w:r w:rsidRPr="007B58A1">
        <w:t>UDM</w:t>
      </w:r>
      <w:r>
        <w:t xml:space="preserve"> under test</w:t>
      </w:r>
      <w:r w:rsidRPr="007B58A1">
        <w:t>.</w:t>
      </w:r>
    </w:p>
    <w:p w14:paraId="43373752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Execution Steps: </w:t>
      </w:r>
    </w:p>
    <w:p w14:paraId="38522539" w14:textId="77777777" w:rsidR="00CF6650" w:rsidRDefault="00CF6650" w:rsidP="00CF6650">
      <w:pPr>
        <w:pStyle w:val="B1"/>
      </w:pPr>
      <w:r w:rsidRPr="007B58A1">
        <w:t>1.</w:t>
      </w:r>
      <w:r w:rsidRPr="007B58A1">
        <w:tab/>
        <w:t>T</w:t>
      </w:r>
      <w:r>
        <w:t>he t</w:t>
      </w:r>
      <w:r w:rsidRPr="007B58A1">
        <w:t xml:space="preserve">ester shall capture the entire authentication procedure </w:t>
      </w:r>
      <w:r>
        <w:t xml:space="preserve">and </w:t>
      </w:r>
      <w:r w:rsidRPr="00E1267C">
        <w:t>authentication confirmation</w:t>
      </w:r>
      <w:r>
        <w:t xml:space="preserve"> procedure </w:t>
      </w:r>
      <w:r w:rsidRPr="007B58A1">
        <w:t xml:space="preserve">over N12 and N13 interface using any network analyser. </w:t>
      </w:r>
    </w:p>
    <w:p w14:paraId="426ACCC8" w14:textId="77777777" w:rsidR="00CF6650" w:rsidRPr="007B58A1" w:rsidRDefault="00CF6650" w:rsidP="00CF6650">
      <w:pPr>
        <w:pStyle w:val="B1"/>
      </w:pPr>
      <w:r>
        <w:t>2</w:t>
      </w:r>
      <w:r w:rsidRPr="007B58A1">
        <w:t>.</w:t>
      </w:r>
      <w:r w:rsidRPr="007B58A1">
        <w:tab/>
      </w:r>
      <w:r>
        <w:t>the t</w:t>
      </w:r>
      <w:r w:rsidRPr="007B58A1">
        <w:t>ester shall filter the Nudm_UEAuthentication_Get Request message sent over the N13 interface</w:t>
      </w:r>
      <w:r>
        <w:t xml:space="preserve"> to retrieve serving network name</w:t>
      </w:r>
      <w:r w:rsidRPr="007B58A1">
        <w:t>.</w:t>
      </w:r>
    </w:p>
    <w:p w14:paraId="163EDCAA" w14:textId="77777777" w:rsidR="00CF6650" w:rsidRPr="007B58A1" w:rsidRDefault="00CF6650" w:rsidP="00CF6650">
      <w:pPr>
        <w:pStyle w:val="B1"/>
      </w:pPr>
      <w:r>
        <w:t>3</w:t>
      </w:r>
      <w:r w:rsidRPr="007B58A1">
        <w:t>.</w:t>
      </w:r>
      <w:r w:rsidRPr="007B58A1">
        <w:tab/>
      </w:r>
      <w:r>
        <w:t xml:space="preserve">The </w:t>
      </w:r>
      <w:r w:rsidRPr="007B58A1">
        <w:t>ester shall filter the Nudm_Authentication_Get Response message sent over N13 interface to find the SUPI.</w:t>
      </w:r>
    </w:p>
    <w:p w14:paraId="04A42E98" w14:textId="77777777" w:rsidR="00CF6650" w:rsidRDefault="00CF6650" w:rsidP="00CF6650">
      <w:pPr>
        <w:pStyle w:val="B1"/>
      </w:pPr>
      <w:r>
        <w:t>4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filter the Nausf_UEAuthentication_Authenticate Response message sent over N12 interface to retrieve the Authentication </w:t>
      </w:r>
      <w:r>
        <w:t>result</w:t>
      </w:r>
      <w:r w:rsidRPr="007B58A1">
        <w:t xml:space="preserve"> (EAP success/failure for EAP-AKA' or Result for 5G AKA).</w:t>
      </w:r>
    </w:p>
    <w:p w14:paraId="299C1F9D" w14:textId="77777777" w:rsidR="00CF6650" w:rsidRDefault="00CF6650" w:rsidP="00CF6650">
      <w:pPr>
        <w:pStyle w:val="B1"/>
      </w:pPr>
      <w:r>
        <w:t>5.</w:t>
      </w:r>
      <w:r>
        <w:tab/>
      </w:r>
      <w:r w:rsidRPr="007B58A1">
        <w:t>T</w:t>
      </w:r>
      <w:r>
        <w:t>he t</w:t>
      </w:r>
      <w:r w:rsidRPr="007B58A1">
        <w:t xml:space="preserve">ester shall filter the </w:t>
      </w:r>
      <w:r w:rsidRPr="00414D65">
        <w:t xml:space="preserve">Nudm_UEAuthentication_ResultConfirmation Request </w:t>
      </w:r>
      <w:r w:rsidRPr="007B58A1">
        <w:t xml:space="preserve">message </w:t>
      </w:r>
      <w:r w:rsidRPr="00D848D7">
        <w:t xml:space="preserve">to retrieve the </w:t>
      </w:r>
      <w:r>
        <w:t>a</w:t>
      </w:r>
      <w:r w:rsidRPr="00D848D7">
        <w:t xml:space="preserve">uthentication </w:t>
      </w:r>
      <w:r>
        <w:t>result</w:t>
      </w:r>
      <w:r w:rsidRPr="006864F6">
        <w:t xml:space="preserve"> and time of authentication procedure</w:t>
      </w:r>
      <w:r>
        <w:t xml:space="preserve"> sent from the AUSF to the UDM</w:t>
      </w:r>
      <w:r w:rsidRPr="006208D3">
        <w:t xml:space="preserve"> </w:t>
      </w:r>
      <w:r w:rsidRPr="007B58A1">
        <w:t>over N1</w:t>
      </w:r>
      <w:r>
        <w:t>3</w:t>
      </w:r>
      <w:r w:rsidRPr="007B58A1">
        <w:t xml:space="preserve"> interface</w:t>
      </w:r>
      <w:r>
        <w:t>.</w:t>
      </w:r>
    </w:p>
    <w:p w14:paraId="65758BD2" w14:textId="77777777" w:rsidR="00CF6650" w:rsidRPr="007B58A1" w:rsidRDefault="00CF6650" w:rsidP="00CF6650">
      <w:pPr>
        <w:pStyle w:val="B1"/>
      </w:pPr>
      <w:r>
        <w:t>6.</w:t>
      </w:r>
      <w:r>
        <w:tab/>
      </w:r>
      <w:r w:rsidRPr="007B58A1">
        <w:t>T</w:t>
      </w:r>
      <w:r>
        <w:t>he t</w:t>
      </w:r>
      <w:r w:rsidRPr="007B58A1">
        <w:t xml:space="preserve">ester shall compare the </w:t>
      </w:r>
      <w:r>
        <w:t>s</w:t>
      </w:r>
      <w:r w:rsidRPr="007B58A1">
        <w:t xml:space="preserve">erving network name </w:t>
      </w:r>
      <w:r>
        <w:t xml:space="preserve">stored in the UDM against the serving network name retrieved from </w:t>
      </w:r>
      <w:r w:rsidRPr="007B58A1">
        <w:t xml:space="preserve">the Nudm_Authentication_Get Request message </w:t>
      </w:r>
      <w:r>
        <w:t xml:space="preserve">and the serving network name retrieved from the </w:t>
      </w:r>
      <w:r w:rsidRPr="00414D65">
        <w:t xml:space="preserve">Nudm_UEAuthentication_ResultConfirmation Request </w:t>
      </w:r>
      <w:r w:rsidRPr="007B58A1">
        <w:t>message.</w:t>
      </w:r>
    </w:p>
    <w:p w14:paraId="6981E38F" w14:textId="77777777" w:rsidR="00CF6650" w:rsidRPr="007B58A1" w:rsidRDefault="00CF6650" w:rsidP="00CF6650">
      <w:pPr>
        <w:pStyle w:val="B1"/>
      </w:pPr>
      <w:r>
        <w:t>7</w:t>
      </w:r>
      <w:r w:rsidRPr="007B58A1">
        <w:t>.</w:t>
      </w:r>
      <w:r w:rsidRPr="007B58A1">
        <w:tab/>
      </w:r>
      <w:r>
        <w:t>The t</w:t>
      </w:r>
      <w:r w:rsidRPr="007B58A1">
        <w:t xml:space="preserve">ester shall </w:t>
      </w:r>
      <w:r>
        <w:t>compare</w:t>
      </w:r>
      <w:r w:rsidRPr="007B58A1">
        <w:t xml:space="preserve"> the authentication status stored in </w:t>
      </w:r>
      <w:r>
        <w:t xml:space="preserve">the </w:t>
      </w:r>
      <w:r w:rsidRPr="007B58A1">
        <w:t>UDM</w:t>
      </w:r>
      <w:r>
        <w:t xml:space="preserve"> against the </w:t>
      </w:r>
      <w:r w:rsidRPr="007B58A1">
        <w:t xml:space="preserve">authentication </w:t>
      </w:r>
      <w:r>
        <w:t>result retrieved from N12 interface</w:t>
      </w:r>
      <w:r w:rsidRPr="007B58A1">
        <w:t>.</w:t>
      </w:r>
    </w:p>
    <w:p w14:paraId="3703D0D9" w14:textId="77777777" w:rsidR="00CF6650" w:rsidRPr="007B58A1" w:rsidRDefault="00CF6650" w:rsidP="00CF6650">
      <w:pPr>
        <w:pStyle w:val="B1"/>
      </w:pPr>
      <w:r>
        <w:t>8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compare the SUPI stored in the UDM </w:t>
      </w:r>
      <w:r>
        <w:t xml:space="preserve">against the SUPI retrieved from </w:t>
      </w:r>
      <w:r w:rsidRPr="007B58A1">
        <w:t xml:space="preserve">the Nudm_Authentication_Get Response message and </w:t>
      </w:r>
      <w:r>
        <w:t xml:space="preserve">the </w:t>
      </w:r>
      <w:r w:rsidRPr="007B58A1">
        <w:t xml:space="preserve">SUPI </w:t>
      </w:r>
      <w:r w:rsidRPr="00B671AA">
        <w:t xml:space="preserve"> </w:t>
      </w:r>
      <w:r>
        <w:t>retrieved from</w:t>
      </w:r>
      <w:r w:rsidRPr="007B58A1">
        <w:t xml:space="preserve"> the </w:t>
      </w:r>
      <w:r w:rsidRPr="00414D65">
        <w:t xml:space="preserve">Nudm_UEAuthentication_ResultConfirmation Request </w:t>
      </w:r>
      <w:r w:rsidRPr="007B58A1">
        <w:t>message.</w:t>
      </w:r>
    </w:p>
    <w:p w14:paraId="286FDDE4" w14:textId="77777777" w:rsidR="00CF6650" w:rsidRPr="007B58A1" w:rsidRDefault="00CF6650" w:rsidP="00CF6650">
      <w:pPr>
        <w:pStyle w:val="B1"/>
      </w:pPr>
      <w:r>
        <w:lastRenderedPageBreak/>
        <w:t>9</w:t>
      </w:r>
      <w:r w:rsidRPr="007B58A1">
        <w:t>.</w:t>
      </w:r>
      <w:r w:rsidRPr="007B58A1">
        <w:tab/>
      </w:r>
      <w:r>
        <w:t>The t</w:t>
      </w:r>
      <w:r w:rsidRPr="007B58A1">
        <w:t xml:space="preserve">ester shall compare the </w:t>
      </w:r>
      <w:r>
        <w:t xml:space="preserve">timestamp stored in the UDM against the </w:t>
      </w:r>
      <w:r w:rsidRPr="00721A53">
        <w:t>time of authentication procedure</w:t>
      </w:r>
      <w:r>
        <w:t xml:space="preserve"> retrieved from the </w:t>
      </w:r>
      <w:r w:rsidRPr="00414D65">
        <w:t xml:space="preserve">Nudm_UEAuthentication_ResultConfirmation Request </w:t>
      </w:r>
      <w:r w:rsidRPr="007B58A1">
        <w:t>message.</w:t>
      </w:r>
    </w:p>
    <w:p w14:paraId="66A02B20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Expected Results:</w:t>
      </w:r>
    </w:p>
    <w:p w14:paraId="29A3466A" w14:textId="77777777" w:rsidR="00CF6650" w:rsidRPr="007B58A1" w:rsidRDefault="00CF6650" w:rsidP="00CF6650">
      <w:r w:rsidRPr="007B58A1">
        <w:t>The storing of authentication status (SUPI, authentication result, timestamp, and the serving network name) of UE at the UDM is verified.</w:t>
      </w:r>
    </w:p>
    <w:p w14:paraId="77D11789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Expected format of evidence:</w:t>
      </w:r>
    </w:p>
    <w:p w14:paraId="2B80EA77" w14:textId="77777777" w:rsidR="00CF6650" w:rsidRDefault="00CF6650" w:rsidP="00CF6650">
      <w:r w:rsidRPr="007B58A1">
        <w:t>Evidence suitable for the interface, e.g., evidence can be presented in the form of screenshot/screen-capture.</w:t>
      </w:r>
    </w:p>
    <w:p w14:paraId="0BAFAF46" w14:textId="77777777" w:rsidR="00CF6650" w:rsidRPr="007B58A1" w:rsidRDefault="00CF6650" w:rsidP="00CF6650">
      <w:pPr>
        <w:pStyle w:val="NO"/>
      </w:pPr>
      <w:r>
        <w:t>NOTE:</w:t>
      </w:r>
      <w:r>
        <w:tab/>
        <w:t>this test case does not apply to the deployment scenario where the UDM and AUSF network products are collocated without an open N13 interface.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8AA85" w14:textId="77777777" w:rsidR="00D17215" w:rsidRDefault="00D17215">
      <w:r>
        <w:separator/>
      </w:r>
    </w:p>
  </w:endnote>
  <w:endnote w:type="continuationSeparator" w:id="0">
    <w:p w14:paraId="20992C33" w14:textId="77777777" w:rsidR="00D17215" w:rsidRDefault="00D1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AB7F4" w14:textId="77777777" w:rsidR="00D17215" w:rsidRDefault="00D17215">
      <w:r>
        <w:separator/>
      </w:r>
    </w:p>
  </w:footnote>
  <w:footnote w:type="continuationSeparator" w:id="0">
    <w:p w14:paraId="7260D1DF" w14:textId="77777777" w:rsidR="00D17215" w:rsidRDefault="00D17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C6727"/>
    <w:rsid w:val="000D44B3"/>
    <w:rsid w:val="000E014D"/>
    <w:rsid w:val="00145D43"/>
    <w:rsid w:val="001568D4"/>
    <w:rsid w:val="00156BE0"/>
    <w:rsid w:val="00192C46"/>
    <w:rsid w:val="001A08B3"/>
    <w:rsid w:val="001A7B60"/>
    <w:rsid w:val="001B1D4B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008"/>
    <w:rsid w:val="0036231A"/>
    <w:rsid w:val="00374DD4"/>
    <w:rsid w:val="00374F42"/>
    <w:rsid w:val="003A4A1D"/>
    <w:rsid w:val="003C2DBE"/>
    <w:rsid w:val="003E1A36"/>
    <w:rsid w:val="00410371"/>
    <w:rsid w:val="004242F1"/>
    <w:rsid w:val="00432FF2"/>
    <w:rsid w:val="004733D3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55A79"/>
    <w:rsid w:val="00592D74"/>
    <w:rsid w:val="005A017E"/>
    <w:rsid w:val="005E2C44"/>
    <w:rsid w:val="00604AB9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21FB"/>
    <w:rsid w:val="00741F01"/>
    <w:rsid w:val="00785599"/>
    <w:rsid w:val="00786D2D"/>
    <w:rsid w:val="00792342"/>
    <w:rsid w:val="007977A8"/>
    <w:rsid w:val="007B512A"/>
    <w:rsid w:val="007C2097"/>
    <w:rsid w:val="007D6A07"/>
    <w:rsid w:val="007F7259"/>
    <w:rsid w:val="008040A8"/>
    <w:rsid w:val="008231C9"/>
    <w:rsid w:val="008279FA"/>
    <w:rsid w:val="0084463E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61EC3"/>
    <w:rsid w:val="009777D9"/>
    <w:rsid w:val="009912D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B77AA"/>
    <w:rsid w:val="00AC5820"/>
    <w:rsid w:val="00AD030A"/>
    <w:rsid w:val="00AD1CD8"/>
    <w:rsid w:val="00B01932"/>
    <w:rsid w:val="00B13F88"/>
    <w:rsid w:val="00B1417E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5E77"/>
    <w:rsid w:val="00C32F32"/>
    <w:rsid w:val="00C40DA6"/>
    <w:rsid w:val="00C43425"/>
    <w:rsid w:val="00C4539B"/>
    <w:rsid w:val="00C66BA2"/>
    <w:rsid w:val="00C76E22"/>
    <w:rsid w:val="00C95985"/>
    <w:rsid w:val="00CC5026"/>
    <w:rsid w:val="00CC68D0"/>
    <w:rsid w:val="00CD6334"/>
    <w:rsid w:val="00CD6C87"/>
    <w:rsid w:val="00CE74AF"/>
    <w:rsid w:val="00CE7579"/>
    <w:rsid w:val="00CF5C18"/>
    <w:rsid w:val="00CF6650"/>
    <w:rsid w:val="00D03F9A"/>
    <w:rsid w:val="00D06D51"/>
    <w:rsid w:val="00D17215"/>
    <w:rsid w:val="00D24991"/>
    <w:rsid w:val="00D50255"/>
    <w:rsid w:val="00D55BE4"/>
    <w:rsid w:val="00D66520"/>
    <w:rsid w:val="00D9340F"/>
    <w:rsid w:val="00D93FFF"/>
    <w:rsid w:val="00DE34CF"/>
    <w:rsid w:val="00E13F3D"/>
    <w:rsid w:val="00E316B6"/>
    <w:rsid w:val="00E34898"/>
    <w:rsid w:val="00E852E8"/>
    <w:rsid w:val="00EB09B7"/>
    <w:rsid w:val="00EE7D7C"/>
    <w:rsid w:val="00F25D98"/>
    <w:rsid w:val="00F300FB"/>
    <w:rsid w:val="00FB6386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CF66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8BB21-291D-4078-90BE-CDCB15A4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1599</Words>
  <Characters>9116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2023-05-24T16:57:00Z</dcterms:created>
  <dcterms:modified xsi:type="dcterms:W3CDTF">2023-05-24T16:57:00Z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